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F5F7C" w14:textId="3DA85082" w:rsidR="00E83924" w:rsidRDefault="00E83924" w:rsidP="00E839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A60DD9">
        <w:rPr>
          <w:b/>
          <w:noProof/>
          <w:sz w:val="24"/>
        </w:rPr>
        <w:t>206</w:t>
      </w:r>
    </w:p>
    <w:p w14:paraId="32FF0FA2" w14:textId="77777777" w:rsidR="00E83924" w:rsidRDefault="00E83924" w:rsidP="00E839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39F0C64C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131DDB43" w14:textId="107DC034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Scope</w:t>
      </w:r>
    </w:p>
    <w:p w14:paraId="7B7144CC" w14:textId="7DB9EA2A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29.831 v0.0.0</w:t>
      </w:r>
    </w:p>
    <w:p w14:paraId="43692D70" w14:textId="12B30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6.1.3</w:t>
      </w:r>
    </w:p>
    <w:p w14:paraId="3500E7BF" w14:textId="7777777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2D2B8348" w:rsidR="00E83924" w:rsidRPr="006B5418" w:rsidRDefault="00E83924" w:rsidP="00E83924">
      <w:pPr>
        <w:rPr>
          <w:lang w:val="en-US"/>
        </w:rPr>
      </w:pPr>
      <w:r>
        <w:rPr>
          <w:lang w:val="en-US"/>
        </w:rPr>
        <w:t>Add scope of the study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682B222C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v0.0.0</w:t>
      </w:r>
      <w:r w:rsidRPr="006B5418">
        <w:rPr>
          <w:lang w:val="en-US"/>
        </w:rPr>
        <w:t>.</w:t>
      </w:r>
    </w:p>
    <w:p w14:paraId="2E55F2E7" w14:textId="77777777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77777777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AD518F" w14:textId="6EB6D1EC" w:rsidR="00080512" w:rsidRPr="004D3578" w:rsidRDefault="00080512">
      <w:pPr>
        <w:pStyle w:val="Heading1"/>
      </w:pPr>
      <w:bookmarkStart w:id="2" w:name="scope"/>
      <w:bookmarkStart w:id="3" w:name="_Toc105762977"/>
      <w:bookmarkEnd w:id="1"/>
      <w:bookmarkEnd w:id="0"/>
      <w:bookmarkEnd w:id="2"/>
      <w:r w:rsidRPr="004D3578">
        <w:t>1</w:t>
      </w:r>
      <w:r w:rsidRPr="004D3578">
        <w:tab/>
        <w:t>Scope</w:t>
      </w:r>
      <w:bookmarkEnd w:id="3"/>
    </w:p>
    <w:p w14:paraId="6F1E9FE1" w14:textId="3137DA3A" w:rsidR="00080512" w:rsidRPr="004D3578" w:rsidDel="00B87E43" w:rsidRDefault="00080512">
      <w:pPr>
        <w:pStyle w:val="Guidance"/>
        <w:rPr>
          <w:del w:id="4" w:author="Ulrich Wiehe" w:date="2022-08-09T10:04:00Z"/>
        </w:rPr>
      </w:pPr>
      <w:del w:id="5" w:author="Ulrich Wiehe" w:date="2022-08-09T10:04:00Z">
        <w:r w:rsidRPr="004D3578" w:rsidDel="00B87E43">
          <w:delText>This clause shall start on a new page.</w:delText>
        </w:r>
      </w:del>
    </w:p>
    <w:p w14:paraId="04E87F24" w14:textId="602CE6DE" w:rsidR="00080512" w:rsidRDefault="00080512">
      <w:pPr>
        <w:rPr>
          <w:ins w:id="6" w:author="Ulrich Wiehe" w:date="2022-08-09T10:16:00Z"/>
        </w:rPr>
      </w:pPr>
      <w:r w:rsidRPr="004D3578">
        <w:t xml:space="preserve">The present document </w:t>
      </w:r>
      <w:ins w:id="7" w:author="Ulrich Wiehe" w:date="2022-08-09T10:08:00Z">
        <w:r w:rsidR="00B87E43">
          <w:t xml:space="preserve">identifies </w:t>
        </w:r>
      </w:ins>
      <w:ins w:id="8" w:author="Ulrich Wiehe" w:date="2022-08-09T10:09:00Z">
        <w:r w:rsidR="00B87E43">
          <w:t xml:space="preserve">deficiencies </w:t>
        </w:r>
      </w:ins>
      <w:ins w:id="9" w:author="Ulrich Wiehe" w:date="2022-08-09T10:10:00Z">
        <w:r w:rsidR="00B87E43">
          <w:t>of the NRF APIs</w:t>
        </w:r>
      </w:ins>
      <w:ins w:id="10" w:author="Ulrich Wiehe" w:date="2022-08-09T10:11:00Z">
        <w:r w:rsidR="00B87E43">
          <w:t xml:space="preserve"> </w:t>
        </w:r>
      </w:ins>
      <w:ins w:id="11" w:author="Ulrich Wiehe" w:date="2022-08-09T10:12:00Z">
        <w:r w:rsidR="00B87E43">
          <w:t xml:space="preserve">as specified in </w:t>
        </w:r>
      </w:ins>
      <w:ins w:id="12" w:author="Ulrich Wiehe" w:date="2022-08-09T10:13:00Z">
        <w:r w:rsidR="00B87E43">
          <w:t xml:space="preserve">3GPP TS 29.510 [2] </w:t>
        </w:r>
      </w:ins>
      <w:ins w:id="13" w:author="Ulrich Wiehe" w:date="2022-08-09T10:11:00Z">
        <w:r w:rsidR="00B87E43">
          <w:t>and studies potential optimization solution</w:t>
        </w:r>
      </w:ins>
      <w:ins w:id="14" w:author="Ulrich Wiehe" w:date="2022-08-09T10:12:00Z">
        <w:r w:rsidR="00B87E43">
          <w:t>s</w:t>
        </w:r>
      </w:ins>
      <w:ins w:id="15" w:author="Ulrich Wiehe" w:date="2022-08-09T10:13:00Z">
        <w:r w:rsidR="00B87E43">
          <w:t>.</w:t>
        </w:r>
      </w:ins>
      <w:ins w:id="16" w:author="Ulrich Wiehe" w:date="2022-08-09T10:15:00Z">
        <w:r w:rsidR="002257C1">
          <w:t xml:space="preserve"> The document will focus on the foll</w:t>
        </w:r>
      </w:ins>
      <w:ins w:id="17" w:author="Ulrich Wiehe" w:date="2022-08-09T10:16:00Z">
        <w:r w:rsidR="002257C1">
          <w:t>owing aspects:</w:t>
        </w:r>
      </w:ins>
      <w:del w:id="18" w:author="Ulrich Wiehe" w:date="2022-08-09T10:16:00Z">
        <w:r w:rsidRPr="004D3578" w:rsidDel="002257C1">
          <w:delText>…</w:delText>
        </w:r>
      </w:del>
    </w:p>
    <w:p w14:paraId="256E79EA" w14:textId="4C47C085" w:rsidR="002257C1" w:rsidRDefault="002257C1" w:rsidP="002257C1">
      <w:pPr>
        <w:pStyle w:val="B1"/>
        <w:rPr>
          <w:ins w:id="19" w:author="Ulrich Wiehe" w:date="2022-08-09T10:20:00Z"/>
        </w:rPr>
      </w:pPr>
      <w:ins w:id="20" w:author="Ulrich Wiehe" w:date="2022-08-09T10:17:00Z">
        <w:r>
          <w:t xml:space="preserve">-avoid data storage overhead in the NRF due to </w:t>
        </w:r>
      </w:ins>
      <w:ins w:id="21" w:author="Ulrich Wiehe" w:date="2022-08-09T10:18:00Z">
        <w:r>
          <w:t>many NFs (especially NFs from the same NF set)</w:t>
        </w:r>
      </w:ins>
      <w:ins w:id="22" w:author="Ulrich Wiehe" w:date="2022-08-09T10:19:00Z">
        <w:r>
          <w:t xml:space="preserve"> registering with identical information,</w:t>
        </w:r>
      </w:ins>
    </w:p>
    <w:p w14:paraId="77B180CF" w14:textId="15FEE4E5" w:rsidR="002257C1" w:rsidRDefault="002257C1" w:rsidP="002257C1">
      <w:pPr>
        <w:pStyle w:val="B1"/>
        <w:rPr>
          <w:ins w:id="23" w:author="Ulrich Wiehe" w:date="2022-08-09T10:36:00Z"/>
        </w:rPr>
      </w:pPr>
      <w:ins w:id="24" w:author="Ulrich Wiehe" w:date="2022-08-09T10:21:00Z">
        <w:r>
          <w:t>-avoid</w:t>
        </w:r>
      </w:ins>
      <w:ins w:id="25" w:author="Ulrich Wiehe" w:date="2022-08-09T10:22:00Z">
        <w:r>
          <w:t xml:space="preserve"> signalling overhead</w:t>
        </w:r>
      </w:ins>
      <w:ins w:id="26" w:author="Ulrich Wiehe" w:date="2022-08-09T10:24:00Z">
        <w:r w:rsidR="002557EE">
          <w:t xml:space="preserve"> (both in terms o</w:t>
        </w:r>
      </w:ins>
      <w:ins w:id="27" w:author="Ulrich Wiehe" w:date="2022-08-09T10:25:00Z">
        <w:r w:rsidR="002557EE">
          <w:t xml:space="preserve">f payload size and number of HTTP requests) due to </w:t>
        </w:r>
      </w:ins>
      <w:ins w:id="28" w:author="Ulrich Wiehe" w:date="2022-08-09T10:27:00Z">
        <w:r w:rsidR="002557EE">
          <w:t>discovery respo</w:t>
        </w:r>
      </w:ins>
      <w:ins w:id="29" w:author="Ulrich Wiehe" w:date="2022-08-09T10:28:00Z">
        <w:r w:rsidR="002557EE">
          <w:t>nses containing lots of duplicate infor</w:t>
        </w:r>
      </w:ins>
      <w:ins w:id="30" w:author="Ulrich Wiehe" w:date="2022-08-09T10:29:00Z">
        <w:r w:rsidR="002557EE">
          <w:t xml:space="preserve">mation and </w:t>
        </w:r>
      </w:ins>
      <w:ins w:id="31" w:author="Ulrich Wiehe" w:date="2022-08-09T10:30:00Z">
        <w:r w:rsidR="002557EE">
          <w:t>due to the number of data change notification</w:t>
        </w:r>
      </w:ins>
      <w:ins w:id="32" w:author="Ulrich Wiehe" w:date="2022-08-09T10:34:00Z">
        <w:r w:rsidR="00231D1F">
          <w:t xml:space="preserve"> sent when </w:t>
        </w:r>
      </w:ins>
      <w:ins w:id="33" w:author="Ulrich Wiehe" w:date="2022-08-09T10:36:00Z">
        <w:r w:rsidR="00231D1F">
          <w:t>duplicated data are</w:t>
        </w:r>
      </w:ins>
      <w:ins w:id="34" w:author="Ulrich Wiehe" w:date="2022-08-09T10:35:00Z">
        <w:r w:rsidR="00231D1F">
          <w:t xml:space="preserve"> changed one by one.</w:t>
        </w:r>
      </w:ins>
    </w:p>
    <w:p w14:paraId="6E9FEDF2" w14:textId="30A9179C" w:rsidR="00231D1F" w:rsidRPr="004D3578" w:rsidRDefault="00231D1F" w:rsidP="002257C1">
      <w:pPr>
        <w:pStyle w:val="B1"/>
        <w:pPrChange w:id="35" w:author="Ulrich Wiehe" w:date="2022-08-09T10:20:00Z">
          <w:pPr/>
        </w:pPrChange>
      </w:pPr>
      <w:ins w:id="36" w:author="Ulrich Wiehe" w:date="2022-08-09T10:36:00Z">
        <w:r>
          <w:t>-avoid</w:t>
        </w:r>
      </w:ins>
      <w:ins w:id="37" w:author="Ulrich Wiehe" w:date="2022-08-09T10:37:00Z">
        <w:r>
          <w:t xml:space="preserve"> processi</w:t>
        </w:r>
      </w:ins>
      <w:ins w:id="38" w:author="Ulrich Wiehe" w:date="2022-08-09T10:38:00Z">
        <w:r>
          <w:t xml:space="preserve">ng overhead (both at NRF and its consumers) </w:t>
        </w:r>
      </w:ins>
      <w:ins w:id="39" w:author="Ulrich Wiehe" w:date="2022-08-09T10:41:00Z">
        <w:r>
          <w:t>resulting e.g. from signalling overhead.</w:t>
        </w:r>
      </w:ins>
    </w:p>
    <w:p w14:paraId="03E5C042" w14:textId="77777777" w:rsidR="00E83924" w:rsidRPr="006B5418" w:rsidRDefault="00E83924" w:rsidP="00E83924">
      <w:pPr>
        <w:rPr>
          <w:lang w:val="en-US"/>
        </w:rPr>
      </w:pPr>
      <w:bookmarkStart w:id="40" w:name="references"/>
      <w:bookmarkStart w:id="41" w:name="_Toc105762978"/>
      <w:bookmarkEnd w:id="40"/>
    </w:p>
    <w:p w14:paraId="200D4CBD" w14:textId="77777777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1012A2" w14:textId="77777777" w:rsidR="00E83924" w:rsidRPr="006B5418" w:rsidRDefault="00E83924" w:rsidP="00E83924">
      <w:pPr>
        <w:rPr>
          <w:lang w:val="en-US"/>
        </w:rPr>
      </w:pPr>
    </w:p>
    <w:p w14:paraId="66623A0E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41"/>
    </w:p>
    <w:p w14:paraId="615A0AD8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65EDF8D" w14:textId="77777777" w:rsidR="00080512" w:rsidRPr="004D3578" w:rsidRDefault="00051834" w:rsidP="00051834">
      <w:pPr>
        <w:pStyle w:val="B1"/>
      </w:pPr>
      <w:r>
        <w:lastRenderedPageBreak/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10B3115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40AC3C3F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2A902557" w14:textId="3C50EE9B" w:rsidR="00EC4A25" w:rsidRDefault="00EC4A25" w:rsidP="00EC4A25">
      <w:pPr>
        <w:pStyle w:val="EX"/>
        <w:rPr>
          <w:ins w:id="42" w:author="Ulrich Wiehe" w:date="2022-08-09T10:4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2220E6D" w14:textId="73CE6B35" w:rsidR="00231D1F" w:rsidRPr="00544965" w:rsidRDefault="00231D1F" w:rsidP="00231D1F">
      <w:pPr>
        <w:pStyle w:val="EX"/>
        <w:rPr>
          <w:ins w:id="43" w:author="Ulrich Wiehe" w:date="2022-08-09T10:43:00Z"/>
          <w:lang w:eastAsia="zh-CN"/>
        </w:rPr>
      </w:pPr>
      <w:ins w:id="44" w:author="Ulrich Wiehe" w:date="2022-08-09T10:43:00Z">
        <w:r w:rsidRPr="00544965">
          <w:rPr>
            <w:lang w:eastAsia="zh-CN"/>
          </w:rPr>
          <w:t>[</w:t>
        </w:r>
        <w:r>
          <w:rPr>
            <w:lang w:eastAsia="zh-CN"/>
          </w:rPr>
          <w:t>2</w:t>
        </w:r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TS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29.510: "Network Function Repository Services; Stage 3".</w:t>
        </w:r>
      </w:ins>
    </w:p>
    <w:p w14:paraId="07DE8BBA" w14:textId="754986BE" w:rsidR="00231D1F" w:rsidRPr="004D3578" w:rsidDel="00231D1F" w:rsidRDefault="00231D1F" w:rsidP="00EC4A25">
      <w:pPr>
        <w:pStyle w:val="EX"/>
        <w:rPr>
          <w:del w:id="45" w:author="Ulrich Wiehe" w:date="2022-08-09T10:43:00Z"/>
        </w:rPr>
      </w:pPr>
    </w:p>
    <w:p w14:paraId="76F53605" w14:textId="7A99643E" w:rsidR="00EC4A25" w:rsidRPr="004D3578" w:rsidDel="00231D1F" w:rsidRDefault="00EC4A25" w:rsidP="00EC4A25">
      <w:pPr>
        <w:pStyle w:val="EX"/>
        <w:rPr>
          <w:del w:id="46" w:author="Ulrich Wiehe" w:date="2022-08-09T10:43:00Z"/>
        </w:rPr>
      </w:pPr>
      <w:del w:id="47" w:author="Ulrich Wiehe" w:date="2022-08-09T10:43:00Z">
        <w:r w:rsidRPr="004D3578" w:rsidDel="00231D1F">
          <w:delText>…</w:delText>
        </w:r>
      </w:del>
    </w:p>
    <w:p w14:paraId="38265F98" w14:textId="5A720C25" w:rsidR="00080512" w:rsidRPr="004D3578" w:rsidDel="00231D1F" w:rsidRDefault="00080512" w:rsidP="00EC4A25">
      <w:pPr>
        <w:pStyle w:val="EX"/>
        <w:rPr>
          <w:del w:id="48" w:author="Ulrich Wiehe" w:date="2022-08-09T10:43:00Z"/>
        </w:rPr>
      </w:pPr>
      <w:del w:id="49" w:author="Ulrich Wiehe" w:date="2022-08-09T10:43:00Z">
        <w:r w:rsidRPr="004D3578" w:rsidDel="00231D1F">
          <w:delText>[</w:delText>
        </w:r>
        <w:r w:rsidR="00EC4A25" w:rsidRPr="004D3578" w:rsidDel="00231D1F">
          <w:delText>x</w:delText>
        </w:r>
        <w:r w:rsidRPr="004D3578" w:rsidDel="00231D1F">
          <w:delText>]</w:delText>
        </w:r>
        <w:r w:rsidRPr="004D3578" w:rsidDel="00231D1F">
          <w:tab/>
          <w:delText>&lt;doctype&gt; &lt;#&gt;[ ([up to and including]{yyyy[-mm]|V&lt;a[.b[.c]]&gt;}[onwards])]: "&lt;Title&gt;".</w:delText>
        </w:r>
      </w:del>
    </w:p>
    <w:p w14:paraId="332E14C6" w14:textId="30F379DD" w:rsidR="00080512" w:rsidRPr="004D3578" w:rsidDel="00231D1F" w:rsidRDefault="00080512">
      <w:pPr>
        <w:pStyle w:val="Guidance"/>
        <w:rPr>
          <w:del w:id="50" w:author="Ulrich Wiehe" w:date="2022-08-09T10:43:00Z"/>
        </w:rPr>
      </w:pPr>
      <w:del w:id="51" w:author="Ulrich Wiehe" w:date="2022-08-09T10:43:00Z">
        <w:r w:rsidRPr="004D3578" w:rsidDel="00231D1F">
          <w:delText>It is preferred that the reference to 21.905 be the first in the list.</w:delText>
        </w:r>
      </w:del>
    </w:p>
    <w:p w14:paraId="2155B79B" w14:textId="77777777" w:rsidR="00E83924" w:rsidRPr="006B5418" w:rsidRDefault="00E83924" w:rsidP="00E83924">
      <w:pPr>
        <w:rPr>
          <w:lang w:val="en-US"/>
        </w:rPr>
      </w:pPr>
      <w:bookmarkStart w:id="52" w:name="definitions"/>
      <w:bookmarkStart w:id="53" w:name="_Toc105762979"/>
      <w:bookmarkEnd w:id="52"/>
    </w:p>
    <w:p w14:paraId="70717AFD" w14:textId="77777777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3"/>
    <w:sectPr w:rsidR="00E83924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84E4A" w14:textId="77777777" w:rsidR="000962D4" w:rsidRDefault="000962D4">
      <w:r>
        <w:separator/>
      </w:r>
    </w:p>
  </w:endnote>
  <w:endnote w:type="continuationSeparator" w:id="0">
    <w:p w14:paraId="2F444994" w14:textId="77777777" w:rsidR="000962D4" w:rsidRDefault="0009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5AC9" w14:textId="77777777" w:rsidR="000962D4" w:rsidRDefault="000962D4">
      <w:r>
        <w:separator/>
      </w:r>
    </w:p>
  </w:footnote>
  <w:footnote w:type="continuationSeparator" w:id="0">
    <w:p w14:paraId="41D5F97D" w14:textId="77777777" w:rsidR="000962D4" w:rsidRDefault="00096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37D0CCD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F0D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4B17DD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F0D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D4"/>
    <w:rsid w:val="000A5B32"/>
    <w:rsid w:val="000C47C3"/>
    <w:rsid w:val="000D58AB"/>
    <w:rsid w:val="00103FA7"/>
    <w:rsid w:val="00114F20"/>
    <w:rsid w:val="00133525"/>
    <w:rsid w:val="00157EA9"/>
    <w:rsid w:val="001A15D9"/>
    <w:rsid w:val="001A4C42"/>
    <w:rsid w:val="001A7420"/>
    <w:rsid w:val="001B6637"/>
    <w:rsid w:val="001C21C3"/>
    <w:rsid w:val="001D02C2"/>
    <w:rsid w:val="001F0C1D"/>
    <w:rsid w:val="001F0D9C"/>
    <w:rsid w:val="001F1132"/>
    <w:rsid w:val="001F168B"/>
    <w:rsid w:val="002257C1"/>
    <w:rsid w:val="00231D1F"/>
    <w:rsid w:val="002347A2"/>
    <w:rsid w:val="0023694A"/>
    <w:rsid w:val="002557EE"/>
    <w:rsid w:val="002611A5"/>
    <w:rsid w:val="002675F0"/>
    <w:rsid w:val="002B6339"/>
    <w:rsid w:val="002E00EE"/>
    <w:rsid w:val="003172DC"/>
    <w:rsid w:val="00317F67"/>
    <w:rsid w:val="0035462D"/>
    <w:rsid w:val="003765B8"/>
    <w:rsid w:val="003C3971"/>
    <w:rsid w:val="003E4890"/>
    <w:rsid w:val="00415DA2"/>
    <w:rsid w:val="00423334"/>
    <w:rsid w:val="004345EC"/>
    <w:rsid w:val="00465515"/>
    <w:rsid w:val="004D3578"/>
    <w:rsid w:val="004E213A"/>
    <w:rsid w:val="004F0988"/>
    <w:rsid w:val="004F3340"/>
    <w:rsid w:val="005019B4"/>
    <w:rsid w:val="0053388B"/>
    <w:rsid w:val="00535773"/>
    <w:rsid w:val="00543E6C"/>
    <w:rsid w:val="00565087"/>
    <w:rsid w:val="0059023C"/>
    <w:rsid w:val="00597B11"/>
    <w:rsid w:val="005A28BD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34C1E"/>
    <w:rsid w:val="0074026F"/>
    <w:rsid w:val="007429F6"/>
    <w:rsid w:val="00744E76"/>
    <w:rsid w:val="00774DA4"/>
    <w:rsid w:val="00781F0F"/>
    <w:rsid w:val="0079440F"/>
    <w:rsid w:val="007A6A71"/>
    <w:rsid w:val="007A761E"/>
    <w:rsid w:val="007B600E"/>
    <w:rsid w:val="007F0F4A"/>
    <w:rsid w:val="007F3584"/>
    <w:rsid w:val="008028A4"/>
    <w:rsid w:val="00830747"/>
    <w:rsid w:val="0084476E"/>
    <w:rsid w:val="00875997"/>
    <w:rsid w:val="00876685"/>
    <w:rsid w:val="008768CA"/>
    <w:rsid w:val="008C384C"/>
    <w:rsid w:val="0090271F"/>
    <w:rsid w:val="00902E23"/>
    <w:rsid w:val="009114D7"/>
    <w:rsid w:val="0091348E"/>
    <w:rsid w:val="00917CCB"/>
    <w:rsid w:val="00942EC2"/>
    <w:rsid w:val="00993D7E"/>
    <w:rsid w:val="009B3331"/>
    <w:rsid w:val="009F37B7"/>
    <w:rsid w:val="00A06BC8"/>
    <w:rsid w:val="00A10F02"/>
    <w:rsid w:val="00A164B4"/>
    <w:rsid w:val="00A26956"/>
    <w:rsid w:val="00A27486"/>
    <w:rsid w:val="00A43E27"/>
    <w:rsid w:val="00A46F57"/>
    <w:rsid w:val="00A53724"/>
    <w:rsid w:val="00A56066"/>
    <w:rsid w:val="00A60DD9"/>
    <w:rsid w:val="00A73129"/>
    <w:rsid w:val="00A82346"/>
    <w:rsid w:val="00A857D1"/>
    <w:rsid w:val="00A92BA1"/>
    <w:rsid w:val="00AB3594"/>
    <w:rsid w:val="00AC6BC6"/>
    <w:rsid w:val="00AE65E2"/>
    <w:rsid w:val="00B15449"/>
    <w:rsid w:val="00B20E51"/>
    <w:rsid w:val="00B63C1F"/>
    <w:rsid w:val="00B87E43"/>
    <w:rsid w:val="00B93086"/>
    <w:rsid w:val="00BA19ED"/>
    <w:rsid w:val="00BA4B8D"/>
    <w:rsid w:val="00BA6A7A"/>
    <w:rsid w:val="00BC0F7D"/>
    <w:rsid w:val="00BD7D31"/>
    <w:rsid w:val="00BE3255"/>
    <w:rsid w:val="00BF128E"/>
    <w:rsid w:val="00C074DD"/>
    <w:rsid w:val="00C1496A"/>
    <w:rsid w:val="00C14B61"/>
    <w:rsid w:val="00C26310"/>
    <w:rsid w:val="00C33079"/>
    <w:rsid w:val="00C45231"/>
    <w:rsid w:val="00C72833"/>
    <w:rsid w:val="00C80F1D"/>
    <w:rsid w:val="00C93F40"/>
    <w:rsid w:val="00CA3D0C"/>
    <w:rsid w:val="00CE6371"/>
    <w:rsid w:val="00D11913"/>
    <w:rsid w:val="00D57972"/>
    <w:rsid w:val="00D675A9"/>
    <w:rsid w:val="00D738D6"/>
    <w:rsid w:val="00D755EB"/>
    <w:rsid w:val="00D76048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77645"/>
    <w:rsid w:val="00E83924"/>
    <w:rsid w:val="00EA15B0"/>
    <w:rsid w:val="00EA5EA7"/>
    <w:rsid w:val="00EC4A25"/>
    <w:rsid w:val="00F025A2"/>
    <w:rsid w:val="00F04712"/>
    <w:rsid w:val="00F13360"/>
    <w:rsid w:val="00F22EC7"/>
    <w:rsid w:val="00F270A8"/>
    <w:rsid w:val="00F325C8"/>
    <w:rsid w:val="00F653B8"/>
    <w:rsid w:val="00F86965"/>
    <w:rsid w:val="00F9008D"/>
    <w:rsid w:val="00F91E2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2120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2022-08-09T07:41:00Z</dcterms:created>
  <dcterms:modified xsi:type="dcterms:W3CDTF">2022-08-09T09:07:00Z</dcterms:modified>
</cp:coreProperties>
</file>